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E59F" w14:textId="08CD029A" w:rsidR="006B3183" w:rsidRDefault="006B3183" w:rsidP="006B3183">
      <w:pPr>
        <w:pStyle w:val="CRCoverPage"/>
        <w:tabs>
          <w:tab w:val="right" w:pos="9639"/>
        </w:tabs>
        <w:spacing w:after="0"/>
        <w:rPr>
          <w:b/>
          <w:noProof/>
          <w:sz w:val="24"/>
        </w:rPr>
      </w:pPr>
      <w:r>
        <w:rPr>
          <w:b/>
          <w:noProof/>
          <w:sz w:val="24"/>
        </w:rPr>
        <w:t>3GPP TSG-SA WG6 Meeting #59</w:t>
      </w:r>
      <w:r>
        <w:rPr>
          <w:b/>
          <w:noProof/>
          <w:sz w:val="24"/>
        </w:rPr>
        <w:tab/>
        <w:t>S6-24</w:t>
      </w:r>
      <w:r w:rsidR="00785BA6">
        <w:rPr>
          <w:b/>
          <w:noProof/>
          <w:sz w:val="24"/>
        </w:rPr>
        <w:t>0302</w:t>
      </w:r>
    </w:p>
    <w:p w14:paraId="1C2FE6D8" w14:textId="77777777" w:rsidR="006B3183" w:rsidRDefault="006B3183" w:rsidP="006B3183">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C07C8" w:rsidR="001E41F3" w:rsidRPr="00410371" w:rsidRDefault="00E8593A" w:rsidP="00E13F3D">
            <w:pPr>
              <w:pStyle w:val="CRCoverPage"/>
              <w:spacing w:after="0"/>
              <w:jc w:val="right"/>
              <w:rPr>
                <w:b/>
                <w:noProof/>
                <w:sz w:val="28"/>
              </w:rPr>
            </w:pPr>
            <w:r w:rsidRPr="00DC4A3F">
              <w:rPr>
                <w:b/>
                <w:noProof/>
                <w:sz w:val="28"/>
                <w:lang w:eastAsia="zh-CN"/>
              </w:rPr>
              <w:t>23.43</w:t>
            </w:r>
            <w:r w:rsidR="00321CCD">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A3B15" w:rsidR="001E41F3" w:rsidRPr="00410371" w:rsidRDefault="00AF6A97" w:rsidP="00E8593A">
            <w:pPr>
              <w:pStyle w:val="CRCoverPage"/>
              <w:spacing w:after="0"/>
              <w:jc w:val="center"/>
              <w:rPr>
                <w:noProof/>
              </w:rPr>
            </w:pPr>
            <w:r>
              <w:rPr>
                <w:b/>
                <w:noProof/>
                <w:sz w:val="28"/>
                <w:lang w:eastAsia="zh-CN"/>
              </w:rPr>
              <w:t>0</w:t>
            </w:r>
            <w:r w:rsidR="00785BA6">
              <w:rPr>
                <w:b/>
                <w:noProof/>
                <w:sz w:val="28"/>
                <w:lang w:eastAsia="zh-CN"/>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3ABDD" w:rsidR="001E41F3" w:rsidRPr="00410371" w:rsidRDefault="00E8593A">
            <w:pPr>
              <w:pStyle w:val="CRCoverPage"/>
              <w:spacing w:after="0"/>
              <w:jc w:val="center"/>
              <w:rPr>
                <w:noProof/>
                <w:sz w:val="28"/>
              </w:rPr>
            </w:pPr>
            <w:r w:rsidRPr="009616CF">
              <w:rPr>
                <w:b/>
                <w:noProof/>
                <w:sz w:val="28"/>
                <w:lang w:eastAsia="zh-CN"/>
              </w:rPr>
              <w:t>1</w:t>
            </w:r>
            <w:r w:rsidR="00E17B89">
              <w:rPr>
                <w:b/>
                <w:noProof/>
                <w:sz w:val="28"/>
                <w:lang w:eastAsia="zh-CN"/>
              </w:rPr>
              <w:t>8</w:t>
            </w:r>
            <w:r w:rsidRPr="009616CF">
              <w:rPr>
                <w:b/>
                <w:noProof/>
                <w:sz w:val="28"/>
                <w:lang w:eastAsia="zh-CN"/>
              </w:rPr>
              <w:t>.</w:t>
            </w:r>
            <w:r w:rsidR="00E17B89">
              <w:rPr>
                <w:b/>
                <w:noProof/>
                <w:sz w:val="28"/>
                <w:lang w:eastAsia="zh-CN"/>
              </w:rPr>
              <w:t>7</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7D5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04A2" w:rsidR="001E41F3" w:rsidRDefault="009626E3">
            <w:pPr>
              <w:pStyle w:val="CRCoverPage"/>
              <w:spacing w:after="0"/>
              <w:ind w:left="100"/>
              <w:rPr>
                <w:noProof/>
              </w:rPr>
            </w:pPr>
            <w:r>
              <w:rPr>
                <w:lang w:eastAsia="zh-CN"/>
              </w:rPr>
              <w:t xml:space="preserve">Correct </w:t>
            </w:r>
            <w:r w:rsidR="004F59B3">
              <w:rPr>
                <w:lang w:eastAsia="zh-CN"/>
              </w:rPr>
              <w:t xml:space="preserve">IE </w:t>
            </w:r>
            <w:r w:rsidR="00C353AB">
              <w:rPr>
                <w:lang w:eastAsia="zh-CN"/>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35000" w:rsidR="001E41F3" w:rsidRDefault="00321CCD">
            <w:pPr>
              <w:pStyle w:val="CRCoverPage"/>
              <w:spacing w:after="0"/>
              <w:ind w:left="100"/>
              <w:rPr>
                <w:noProof/>
              </w:rPr>
            </w:pPr>
            <w:r>
              <w:rPr>
                <w:noProof/>
                <w:lang w:eastAsia="zh-CN"/>
              </w:rPr>
              <w:t>e</w:t>
            </w:r>
            <w:r w:rsidR="00E8593A">
              <w:rPr>
                <w:rFonts w:hint="eastAsia"/>
                <w:noProof/>
                <w:lang w:eastAsia="zh-CN"/>
              </w:rPr>
              <w:t>S</w:t>
            </w:r>
            <w:r w:rsidR="00E8593A">
              <w:rPr>
                <w:noProof/>
                <w:lang w:eastAsia="zh-CN"/>
              </w:rPr>
              <w:t>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44E6" w:rsidR="001E41F3" w:rsidRDefault="001D43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C5D47" w:rsidR="001E41F3" w:rsidRDefault="00E8593A">
            <w:pPr>
              <w:pStyle w:val="CRCoverPage"/>
              <w:spacing w:after="0"/>
              <w:ind w:left="100"/>
              <w:rPr>
                <w:noProof/>
              </w:rPr>
            </w:pPr>
            <w:r>
              <w:t>Rel-1</w:t>
            </w:r>
            <w:r w:rsidR="001D43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C2D" w14:paraId="1256F52C" w14:textId="77777777" w:rsidTr="00547111">
        <w:tc>
          <w:tcPr>
            <w:tcW w:w="2694" w:type="dxa"/>
            <w:gridSpan w:val="2"/>
            <w:tcBorders>
              <w:top w:val="single" w:sz="4" w:space="0" w:color="auto"/>
              <w:left w:val="single" w:sz="4" w:space="0" w:color="auto"/>
            </w:tcBorders>
          </w:tcPr>
          <w:p w14:paraId="52C87DB0" w14:textId="77777777" w:rsidR="00437C2D" w:rsidRDefault="00437C2D" w:rsidP="00437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09BDE" w14:textId="77777777" w:rsidR="00437C2D" w:rsidRDefault="00437C2D" w:rsidP="00437C2D">
            <w:pPr>
              <w:pStyle w:val="CRCoverPage"/>
              <w:spacing w:after="0"/>
              <w:ind w:left="100"/>
              <w:rPr>
                <w:noProof/>
                <w:lang w:eastAsia="zh-CN"/>
              </w:rPr>
            </w:pPr>
            <w:r>
              <w:rPr>
                <w:noProof/>
                <w:lang w:eastAsia="zh-CN"/>
              </w:rPr>
              <w:t xml:space="preserve">The presence condition for IE </w:t>
            </w:r>
            <w:r w:rsidRPr="00F2731B">
              <w:rPr>
                <w:rFonts w:cs="Arial"/>
                <w:lang w:eastAsia="zh-CN"/>
              </w:rPr>
              <w:t>Monitoring profile ID</w:t>
            </w:r>
            <w:r>
              <w:rPr>
                <w:rFonts w:cs="Arial"/>
                <w:lang w:eastAsia="zh-CN"/>
              </w:rPr>
              <w:t xml:space="preserve"> in cl.14.3.2.18 is not described properly.</w:t>
            </w:r>
          </w:p>
          <w:p w14:paraId="46987641" w14:textId="77777777" w:rsidR="00437C2D" w:rsidRDefault="00437C2D" w:rsidP="00437C2D">
            <w:pPr>
              <w:pStyle w:val="CRCoverPage"/>
              <w:spacing w:after="0"/>
              <w:ind w:left="100"/>
              <w:rPr>
                <w:noProof/>
                <w:lang w:eastAsia="zh-CN"/>
              </w:rPr>
            </w:pPr>
          </w:p>
          <w:p w14:paraId="61FD76F3" w14:textId="77777777" w:rsidR="00437C2D" w:rsidRDefault="00437C2D" w:rsidP="00437C2D">
            <w:pPr>
              <w:pStyle w:val="CRCoverPage"/>
              <w:spacing w:after="0"/>
              <w:ind w:left="100"/>
              <w:rPr>
                <w:noProof/>
                <w:lang w:eastAsia="zh-CN"/>
              </w:rPr>
            </w:pPr>
            <w:r>
              <w:rPr>
                <w:noProof/>
                <w:lang w:eastAsia="zh-CN"/>
              </w:rPr>
              <w:t>In addition, some IE presence condition is not described properly like “only one of two IEs may be provided” for optional IEs, w/o mentioning condition.</w:t>
            </w:r>
          </w:p>
          <w:p w14:paraId="708AA7DE" w14:textId="0678B7F8" w:rsidR="00437C2D" w:rsidRDefault="00437C2D" w:rsidP="00437C2D">
            <w:pPr>
              <w:pStyle w:val="CRCoverPage"/>
              <w:spacing w:after="0"/>
              <w:ind w:left="100"/>
              <w:rPr>
                <w:noProof/>
                <w:lang w:eastAsia="zh-CN"/>
              </w:rPr>
            </w:pPr>
          </w:p>
        </w:tc>
      </w:tr>
      <w:tr w:rsidR="00437C2D" w14:paraId="4CA74D09" w14:textId="77777777" w:rsidTr="00547111">
        <w:tc>
          <w:tcPr>
            <w:tcW w:w="2694" w:type="dxa"/>
            <w:gridSpan w:val="2"/>
            <w:tcBorders>
              <w:left w:val="single" w:sz="4" w:space="0" w:color="auto"/>
            </w:tcBorders>
          </w:tcPr>
          <w:p w14:paraId="2D0866D6" w14:textId="77777777" w:rsidR="00437C2D" w:rsidRDefault="00437C2D" w:rsidP="00437C2D">
            <w:pPr>
              <w:pStyle w:val="CRCoverPage"/>
              <w:spacing w:after="0"/>
              <w:rPr>
                <w:b/>
                <w:i/>
                <w:noProof/>
                <w:sz w:val="8"/>
                <w:szCs w:val="8"/>
              </w:rPr>
            </w:pPr>
          </w:p>
        </w:tc>
        <w:tc>
          <w:tcPr>
            <w:tcW w:w="6946" w:type="dxa"/>
            <w:gridSpan w:val="9"/>
            <w:tcBorders>
              <w:right w:val="single" w:sz="4" w:space="0" w:color="auto"/>
            </w:tcBorders>
          </w:tcPr>
          <w:p w14:paraId="365DEF04" w14:textId="77777777" w:rsidR="00437C2D" w:rsidRDefault="00437C2D" w:rsidP="00437C2D">
            <w:pPr>
              <w:pStyle w:val="CRCoverPage"/>
              <w:spacing w:after="0"/>
              <w:rPr>
                <w:noProof/>
                <w:sz w:val="8"/>
                <w:szCs w:val="8"/>
              </w:rPr>
            </w:pPr>
          </w:p>
        </w:tc>
      </w:tr>
      <w:tr w:rsidR="00437C2D" w14:paraId="21016551" w14:textId="77777777" w:rsidTr="00547111">
        <w:tc>
          <w:tcPr>
            <w:tcW w:w="2694" w:type="dxa"/>
            <w:gridSpan w:val="2"/>
            <w:tcBorders>
              <w:left w:val="single" w:sz="4" w:space="0" w:color="auto"/>
            </w:tcBorders>
          </w:tcPr>
          <w:p w14:paraId="49433147" w14:textId="77777777" w:rsidR="00437C2D" w:rsidRDefault="00437C2D" w:rsidP="00437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8AEC3" w14:textId="77777777" w:rsidR="00437C2D" w:rsidRDefault="00437C2D" w:rsidP="00437C2D">
            <w:pPr>
              <w:pStyle w:val="CRCoverPage"/>
              <w:spacing w:after="0"/>
              <w:ind w:left="100"/>
              <w:rPr>
                <w:noProof/>
                <w:lang w:eastAsia="zh-CN"/>
              </w:rPr>
            </w:pPr>
            <w:r>
              <w:rPr>
                <w:noProof/>
                <w:lang w:eastAsia="zh-CN"/>
              </w:rPr>
              <w:t>In cl.14.3.2.18, add missing condition.</w:t>
            </w:r>
          </w:p>
          <w:p w14:paraId="44756AEC" w14:textId="77777777" w:rsidR="00437C2D" w:rsidRDefault="00437C2D" w:rsidP="00437C2D">
            <w:pPr>
              <w:pStyle w:val="CRCoverPage"/>
              <w:spacing w:after="0"/>
              <w:ind w:left="100"/>
              <w:rPr>
                <w:noProof/>
                <w:lang w:eastAsia="zh-CN"/>
              </w:rPr>
            </w:pPr>
          </w:p>
          <w:p w14:paraId="31C656EC" w14:textId="6793B1C7" w:rsidR="00437C2D" w:rsidRDefault="00437C2D" w:rsidP="00437C2D">
            <w:pPr>
              <w:pStyle w:val="CRCoverPage"/>
              <w:spacing w:after="0"/>
              <w:ind w:left="100"/>
              <w:rPr>
                <w:noProof/>
                <w:lang w:eastAsia="zh-CN"/>
              </w:rPr>
            </w:pPr>
            <w:r>
              <w:rPr>
                <w:noProof/>
                <w:lang w:eastAsia="zh-CN"/>
              </w:rPr>
              <w:t>In cl.14.3.2.20, change it to “if provided, only one of the two IEs shall be provided”.</w:t>
            </w:r>
          </w:p>
        </w:tc>
      </w:tr>
      <w:tr w:rsidR="00437C2D" w14:paraId="1F886379" w14:textId="77777777" w:rsidTr="00547111">
        <w:tc>
          <w:tcPr>
            <w:tcW w:w="2694" w:type="dxa"/>
            <w:gridSpan w:val="2"/>
            <w:tcBorders>
              <w:left w:val="single" w:sz="4" w:space="0" w:color="auto"/>
            </w:tcBorders>
          </w:tcPr>
          <w:p w14:paraId="4D989623" w14:textId="77777777" w:rsidR="00437C2D" w:rsidRDefault="00437C2D" w:rsidP="00437C2D">
            <w:pPr>
              <w:pStyle w:val="CRCoverPage"/>
              <w:spacing w:after="0"/>
              <w:rPr>
                <w:b/>
                <w:i/>
                <w:noProof/>
                <w:sz w:val="8"/>
                <w:szCs w:val="8"/>
              </w:rPr>
            </w:pPr>
          </w:p>
        </w:tc>
        <w:tc>
          <w:tcPr>
            <w:tcW w:w="6946" w:type="dxa"/>
            <w:gridSpan w:val="9"/>
            <w:tcBorders>
              <w:right w:val="single" w:sz="4" w:space="0" w:color="auto"/>
            </w:tcBorders>
          </w:tcPr>
          <w:p w14:paraId="71C4A204" w14:textId="77777777" w:rsidR="00437C2D" w:rsidRDefault="00437C2D" w:rsidP="00437C2D">
            <w:pPr>
              <w:pStyle w:val="CRCoverPage"/>
              <w:spacing w:after="0"/>
              <w:rPr>
                <w:noProof/>
                <w:sz w:val="8"/>
                <w:szCs w:val="8"/>
              </w:rPr>
            </w:pPr>
          </w:p>
        </w:tc>
      </w:tr>
      <w:tr w:rsidR="00437C2D" w14:paraId="678D7BF9" w14:textId="77777777" w:rsidTr="00547111">
        <w:tc>
          <w:tcPr>
            <w:tcW w:w="2694" w:type="dxa"/>
            <w:gridSpan w:val="2"/>
            <w:tcBorders>
              <w:left w:val="single" w:sz="4" w:space="0" w:color="auto"/>
              <w:bottom w:val="single" w:sz="4" w:space="0" w:color="auto"/>
            </w:tcBorders>
          </w:tcPr>
          <w:p w14:paraId="4E5CE1B6" w14:textId="77777777" w:rsidR="00437C2D" w:rsidRDefault="00437C2D" w:rsidP="00437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C3AA" w:rsidR="00437C2D" w:rsidRDefault="00437C2D" w:rsidP="00437C2D">
            <w:pPr>
              <w:pStyle w:val="CRCoverPage"/>
              <w:spacing w:after="0"/>
              <w:ind w:left="100"/>
              <w:rPr>
                <w:noProof/>
                <w:lang w:eastAsia="zh-CN"/>
              </w:rPr>
            </w:pPr>
            <w:r>
              <w:rPr>
                <w:noProof/>
                <w:lang w:eastAsia="zh-CN"/>
              </w:rPr>
              <w:t>Inappropriate description for IE presence condition.</w:t>
            </w:r>
          </w:p>
        </w:tc>
      </w:tr>
      <w:tr w:rsidR="00437C2D" w14:paraId="034AF533" w14:textId="77777777" w:rsidTr="00547111">
        <w:tc>
          <w:tcPr>
            <w:tcW w:w="2694" w:type="dxa"/>
            <w:gridSpan w:val="2"/>
          </w:tcPr>
          <w:p w14:paraId="39D9EB5B" w14:textId="77777777" w:rsidR="00437C2D" w:rsidRDefault="00437C2D" w:rsidP="00437C2D">
            <w:pPr>
              <w:pStyle w:val="CRCoverPage"/>
              <w:spacing w:after="0"/>
              <w:rPr>
                <w:b/>
                <w:i/>
                <w:noProof/>
                <w:sz w:val="8"/>
                <w:szCs w:val="8"/>
              </w:rPr>
            </w:pPr>
          </w:p>
        </w:tc>
        <w:tc>
          <w:tcPr>
            <w:tcW w:w="6946" w:type="dxa"/>
            <w:gridSpan w:val="9"/>
          </w:tcPr>
          <w:p w14:paraId="7826CB1C" w14:textId="77777777" w:rsidR="00437C2D" w:rsidRDefault="00437C2D" w:rsidP="00437C2D">
            <w:pPr>
              <w:pStyle w:val="CRCoverPage"/>
              <w:spacing w:after="0"/>
              <w:rPr>
                <w:noProof/>
                <w:sz w:val="8"/>
                <w:szCs w:val="8"/>
              </w:rPr>
            </w:pPr>
          </w:p>
        </w:tc>
      </w:tr>
      <w:tr w:rsidR="00437C2D" w14:paraId="6A17D7AC" w14:textId="77777777" w:rsidTr="00547111">
        <w:tc>
          <w:tcPr>
            <w:tcW w:w="2694" w:type="dxa"/>
            <w:gridSpan w:val="2"/>
            <w:tcBorders>
              <w:top w:val="single" w:sz="4" w:space="0" w:color="auto"/>
              <w:left w:val="single" w:sz="4" w:space="0" w:color="auto"/>
            </w:tcBorders>
          </w:tcPr>
          <w:p w14:paraId="6DAD5B19" w14:textId="77777777" w:rsidR="00437C2D" w:rsidRDefault="00437C2D" w:rsidP="00437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17656" w:rsidR="00437C2D" w:rsidRDefault="00437C2D" w:rsidP="00437C2D">
            <w:pPr>
              <w:pStyle w:val="CRCoverPage"/>
              <w:spacing w:after="0"/>
              <w:ind w:left="100"/>
              <w:rPr>
                <w:noProof/>
                <w:lang w:eastAsia="zh-CN"/>
              </w:rPr>
            </w:pPr>
            <w:r>
              <w:rPr>
                <w:noProof/>
                <w:lang w:eastAsia="zh-CN"/>
              </w:rPr>
              <w:t>14.3.2.18, 14.3.2.20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179F7B48" w14:textId="77777777" w:rsidR="00C50125" w:rsidRPr="00F2731B" w:rsidRDefault="00C50125" w:rsidP="00C50125">
      <w:pPr>
        <w:pStyle w:val="Heading4"/>
      </w:pPr>
      <w:bookmarkStart w:id="7" w:name="_Toc155091815"/>
      <w:bookmarkStart w:id="8" w:name="_Toc155355848"/>
      <w:bookmarkStart w:id="9" w:name="_Toc117364424"/>
      <w:bookmarkStart w:id="10" w:name="_Toc133484062"/>
      <w:bookmarkStart w:id="11" w:name="_Toc155208979"/>
      <w:r w:rsidRPr="00F2731B">
        <w:t>14.3.2.18</w:t>
      </w:r>
      <w:r w:rsidRPr="00F2731B">
        <w:tab/>
        <w:t>Monitoring Events Subscription Response</w:t>
      </w:r>
      <w:bookmarkEnd w:id="7"/>
    </w:p>
    <w:p w14:paraId="5C492D88" w14:textId="77777777" w:rsidR="00C50125" w:rsidRPr="00F2731B" w:rsidRDefault="00C50125" w:rsidP="00C50125">
      <w:pPr>
        <w:rPr>
          <w:lang w:eastAsia="zh-CN"/>
        </w:rPr>
      </w:pPr>
      <w:r w:rsidRPr="00F2731B">
        <w:t>Table 14.3.2.18</w:t>
      </w:r>
      <w:r w:rsidRPr="00F2731B">
        <w:rPr>
          <w:lang w:eastAsia="zh-CN"/>
        </w:rPr>
        <w:t xml:space="preserve">-1 </w:t>
      </w:r>
      <w:r w:rsidRPr="00F2731B">
        <w:t xml:space="preserve">describes the information flow from the NRM </w:t>
      </w:r>
      <w:r w:rsidRPr="00F2731B">
        <w:rPr>
          <w:rFonts w:hint="eastAsia"/>
          <w:lang w:eastAsia="zh-CN"/>
        </w:rPr>
        <w:t>server</w:t>
      </w:r>
      <w:r w:rsidRPr="00F2731B">
        <w:t xml:space="preserve"> to the VAL server for </w:t>
      </w:r>
      <w:r w:rsidRPr="00F2731B">
        <w:rPr>
          <w:lang w:eastAsia="zh-CN"/>
        </w:rPr>
        <w:t>Monitoring Events S</w:t>
      </w:r>
      <w:r w:rsidRPr="00F2731B">
        <w:rPr>
          <w:rFonts w:hint="eastAsia"/>
          <w:lang w:eastAsia="zh-CN"/>
        </w:rPr>
        <w:t>ubscription response.</w:t>
      </w:r>
    </w:p>
    <w:p w14:paraId="7E6492F8" w14:textId="77777777" w:rsidR="00C50125" w:rsidRPr="00F2731B" w:rsidRDefault="00C50125" w:rsidP="00C50125">
      <w:pPr>
        <w:pStyle w:val="TH"/>
        <w:rPr>
          <w:lang w:val="en-US" w:eastAsia="zh-CN"/>
        </w:rPr>
      </w:pPr>
      <w:r w:rsidRPr="00F2731B">
        <w:t>Table 14.3.2.18-1: Monitoring Events S</w:t>
      </w:r>
      <w:r w:rsidRPr="00F2731B">
        <w:rPr>
          <w:rFonts w:hint="eastAsia"/>
          <w:lang w:eastAsia="zh-CN"/>
        </w:rPr>
        <w:t>ubscription response</w:t>
      </w:r>
    </w:p>
    <w:tbl>
      <w:tblPr>
        <w:tblW w:w="8640" w:type="dxa"/>
        <w:jc w:val="center"/>
        <w:tblLayout w:type="fixed"/>
        <w:tblLook w:val="0000" w:firstRow="0" w:lastRow="0" w:firstColumn="0" w:lastColumn="0" w:noHBand="0" w:noVBand="0"/>
      </w:tblPr>
      <w:tblGrid>
        <w:gridCol w:w="2880"/>
        <w:gridCol w:w="1440"/>
        <w:gridCol w:w="4320"/>
      </w:tblGrid>
      <w:tr w:rsidR="00C50125" w:rsidRPr="00F2731B" w14:paraId="5511AB9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36728C1" w14:textId="77777777" w:rsidR="00C50125" w:rsidRPr="00F2731B" w:rsidRDefault="00C50125" w:rsidP="00796CBD">
            <w:pPr>
              <w:pStyle w:val="toprow"/>
              <w:rPr>
                <w:rFonts w:cs="Arial"/>
                <w:lang w:eastAsia="en-US"/>
              </w:rPr>
            </w:pPr>
            <w:r w:rsidRPr="00F2731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7936D45" w14:textId="77777777" w:rsidR="00C50125" w:rsidRPr="00F2731B" w:rsidRDefault="00C50125" w:rsidP="00796CBD">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3E554" w14:textId="77777777" w:rsidR="00C50125" w:rsidRPr="00F2731B" w:rsidRDefault="00C50125" w:rsidP="00796CBD">
            <w:pPr>
              <w:pStyle w:val="toprow"/>
              <w:rPr>
                <w:rFonts w:cs="Arial"/>
                <w:lang w:eastAsia="en-US"/>
              </w:rPr>
            </w:pPr>
            <w:r w:rsidRPr="00F2731B">
              <w:rPr>
                <w:rFonts w:cs="Arial"/>
                <w:lang w:eastAsia="en-US"/>
              </w:rPr>
              <w:t>Description</w:t>
            </w:r>
          </w:p>
        </w:tc>
      </w:tr>
      <w:tr w:rsidR="00C50125" w:rsidRPr="00F2731B" w14:paraId="1897E88C"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1F1C004" w14:textId="77777777" w:rsidR="00C50125" w:rsidRPr="00F2731B" w:rsidRDefault="00C50125" w:rsidP="00796CBD">
            <w:pPr>
              <w:pStyle w:val="tablecontent"/>
              <w:rPr>
                <w:rFonts w:cs="Arial"/>
                <w:lang w:eastAsia="en-US"/>
              </w:rPr>
            </w:pPr>
            <w:r w:rsidRPr="00F2731B">
              <w:rPr>
                <w:rFonts w:cs="Arial" w:hint="eastAsia"/>
                <w:lang w:eastAsia="zh-CN"/>
              </w:rPr>
              <w:t>Subscription</w:t>
            </w:r>
            <w:r w:rsidRPr="00F2731B">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52601758" w14:textId="77777777" w:rsidR="00C50125" w:rsidRPr="00F2731B" w:rsidRDefault="00C50125" w:rsidP="00796CBD">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C6628" w14:textId="77777777" w:rsidR="00C50125" w:rsidRPr="00F2731B" w:rsidRDefault="00C50125" w:rsidP="00796CBD">
            <w:pPr>
              <w:pStyle w:val="tablecontent"/>
              <w:rPr>
                <w:rFonts w:cs="Arial"/>
                <w:lang w:eastAsia="en-US"/>
              </w:rPr>
            </w:pPr>
            <w:r w:rsidRPr="00F2731B">
              <w:rPr>
                <w:rFonts w:cs="Arial"/>
                <w:lang w:eastAsia="zh-CN"/>
              </w:rPr>
              <w:t>I</w:t>
            </w:r>
            <w:r w:rsidRPr="00F2731B">
              <w:rPr>
                <w:rFonts w:cs="Arial" w:hint="eastAsia"/>
                <w:lang w:eastAsia="zh-CN"/>
              </w:rPr>
              <w:t>t indicates the subscription result</w:t>
            </w:r>
          </w:p>
        </w:tc>
      </w:tr>
      <w:tr w:rsidR="00C50125" w:rsidRPr="00F2731B" w14:paraId="75A000F4"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6C0F870" w14:textId="77777777" w:rsidR="00C50125" w:rsidRPr="00F2731B" w:rsidRDefault="00C50125" w:rsidP="00796CBD">
            <w:pPr>
              <w:pStyle w:val="tablecontent"/>
              <w:rPr>
                <w:rFonts w:cs="Arial"/>
                <w:lang w:eastAsia="zh-CN"/>
              </w:rPr>
            </w:pPr>
            <w:r w:rsidRPr="00F2731B">
              <w:rPr>
                <w:rFonts w:cs="Arial"/>
                <w:lang w:eastAsia="zh-CN"/>
              </w:rPr>
              <w:t>Monitoring profile ID</w:t>
            </w:r>
          </w:p>
        </w:tc>
        <w:tc>
          <w:tcPr>
            <w:tcW w:w="1440" w:type="dxa"/>
            <w:tcBorders>
              <w:top w:val="single" w:sz="4" w:space="0" w:color="000000"/>
              <w:left w:val="single" w:sz="4" w:space="0" w:color="000000"/>
              <w:bottom w:val="single" w:sz="4" w:space="0" w:color="000000"/>
            </w:tcBorders>
            <w:shd w:val="clear" w:color="auto" w:fill="auto"/>
          </w:tcPr>
          <w:p w14:paraId="04078F4C" w14:textId="77777777" w:rsidR="00C50125" w:rsidRPr="00F2731B" w:rsidRDefault="00C50125" w:rsidP="00796CBD">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110956" w14:textId="77777777" w:rsidR="00C50125" w:rsidRPr="00F2731B" w:rsidRDefault="00C50125" w:rsidP="00796CBD">
            <w:pPr>
              <w:pStyle w:val="tablecontent"/>
              <w:rPr>
                <w:rFonts w:cs="Arial"/>
                <w:lang w:eastAsia="zh-CN"/>
              </w:rPr>
            </w:pPr>
            <w:r w:rsidRPr="00F2731B">
              <w:rPr>
                <w:rFonts w:cs="Arial"/>
                <w:lang w:eastAsia="zh-CN"/>
              </w:rPr>
              <w:t>It indicates the monitoring profile identifier. It is present when</w:t>
            </w:r>
            <w:ins w:id="12" w:author="[Ericsson] Wenliang Xu SA6#59" w:date="2024-01-15T14:49:00Z">
              <w:r>
                <w:rPr>
                  <w:rFonts w:cs="Arial"/>
                  <w:lang w:eastAsia="zh-CN"/>
                </w:rPr>
                <w:t xml:space="preserve"> Subscription status is success and </w:t>
              </w:r>
            </w:ins>
            <w:del w:id="13" w:author="[Ericsson] Wenliang Xu SA6#59" w:date="2024-01-15T14:50:00Z">
              <w:r w:rsidRPr="00F2731B" w:rsidDel="00686E3E">
                <w:rPr>
                  <w:rFonts w:cs="Arial"/>
                  <w:lang w:eastAsia="zh-CN"/>
                </w:rPr>
                <w:delText xml:space="preserve"> </w:delText>
              </w:r>
            </w:del>
            <w:r w:rsidRPr="00F2731B">
              <w:rPr>
                <w:rFonts w:cs="Arial"/>
                <w:lang w:eastAsia="zh-CN"/>
              </w:rPr>
              <w:t>Event Details are provided in the Monitoring Events Subscription request.</w:t>
            </w:r>
          </w:p>
        </w:tc>
      </w:tr>
    </w:tbl>
    <w:p w14:paraId="1651933E" w14:textId="77777777" w:rsidR="00C50125" w:rsidRDefault="00C50125" w:rsidP="00C50125">
      <w:pPr>
        <w:rPr>
          <w:lang w:eastAsia="zh-CN"/>
        </w:rPr>
      </w:pPr>
    </w:p>
    <w:p w14:paraId="528A7C14" w14:textId="77777777" w:rsidR="00C50125" w:rsidRPr="00577A5D" w:rsidRDefault="00C50125" w:rsidP="00C501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DDBFE85" w14:textId="77777777" w:rsidR="00C13256" w:rsidRPr="003167FF" w:rsidRDefault="00C13256" w:rsidP="00C13256">
      <w:pPr>
        <w:pStyle w:val="Heading4"/>
      </w:pPr>
      <w:r w:rsidRPr="003167FF">
        <w:rPr>
          <w:lang w:eastAsia="zh-CN"/>
        </w:rPr>
        <w:t>14.3</w:t>
      </w:r>
      <w:r w:rsidRPr="003167FF">
        <w:t>.2.20</w:t>
      </w:r>
      <w:r w:rsidRPr="003167FF">
        <w:tab/>
        <w:t xml:space="preserve">Unicast QoS monitoring subscription </w:t>
      </w:r>
      <w:proofErr w:type="gramStart"/>
      <w:r w:rsidRPr="003167FF">
        <w:t>request</w:t>
      </w:r>
      <w:bookmarkEnd w:id="8"/>
      <w:proofErr w:type="gramEnd"/>
    </w:p>
    <w:p w14:paraId="7BC03DE2" w14:textId="77777777" w:rsidR="00C13256" w:rsidRPr="003167FF" w:rsidRDefault="00C13256" w:rsidP="00C13256">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9130AE7" w14:textId="77777777" w:rsidR="00C13256" w:rsidRPr="003167FF" w:rsidRDefault="00C13256" w:rsidP="00C13256">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 xml:space="preserve">subscription </w:t>
      </w:r>
      <w:proofErr w:type="gramStart"/>
      <w:r w:rsidRPr="003167FF">
        <w:rPr>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C13256" w:rsidRPr="003167FF" w14:paraId="6302594A"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A9606E1" w14:textId="77777777" w:rsidR="00C13256" w:rsidRPr="003167FF" w:rsidRDefault="00C13256" w:rsidP="00796CBD">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389299BD" w14:textId="77777777" w:rsidR="00C13256" w:rsidRPr="003167FF" w:rsidRDefault="00C13256" w:rsidP="00796CB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0C3BF" w14:textId="77777777" w:rsidR="00C13256" w:rsidRPr="003167FF" w:rsidRDefault="00C13256" w:rsidP="00796CBD">
            <w:pPr>
              <w:pStyle w:val="TAH"/>
            </w:pPr>
            <w:r w:rsidRPr="003167FF">
              <w:t>Description</w:t>
            </w:r>
          </w:p>
        </w:tc>
      </w:tr>
      <w:tr w:rsidR="00C13256" w:rsidRPr="003167FF" w14:paraId="19CAAF7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C286317" w14:textId="77777777" w:rsidR="00C13256" w:rsidRPr="003167FF" w:rsidRDefault="00C13256" w:rsidP="00796CBD">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46E692E" w14:textId="77777777" w:rsidR="00C13256" w:rsidRPr="003167FF" w:rsidRDefault="00C13256" w:rsidP="00796CBD">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6056A" w14:textId="77777777" w:rsidR="00C13256" w:rsidRPr="003167FF" w:rsidRDefault="00C13256" w:rsidP="00796CBD">
            <w:pPr>
              <w:pStyle w:val="TAL"/>
              <w:rPr>
                <w:rFonts w:cs="Arial"/>
              </w:rPr>
            </w:pPr>
            <w:r w:rsidRPr="003167FF">
              <w:rPr>
                <w:lang w:eastAsia="zh-CN"/>
              </w:rPr>
              <w:t>The identity of the</w:t>
            </w:r>
            <w:r w:rsidRPr="003167FF">
              <w:t xml:space="preserve"> VAL server performing the request.</w:t>
            </w:r>
          </w:p>
        </w:tc>
      </w:tr>
      <w:tr w:rsidR="00C13256" w:rsidRPr="003167FF" w14:paraId="715E320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FB94650" w14:textId="77777777" w:rsidR="00C13256" w:rsidRPr="003167FF" w:rsidRDefault="00C13256" w:rsidP="00796CBD">
            <w:pPr>
              <w:pStyle w:val="TAL"/>
            </w:pPr>
            <w:r w:rsidRPr="003167FF">
              <w:t>List of VAL UE IDs</w:t>
            </w:r>
          </w:p>
          <w:p w14:paraId="51CB30BF" w14:textId="77777777" w:rsidR="00C13256" w:rsidRPr="003167FF" w:rsidRDefault="00C13256" w:rsidP="00796CBD">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7B19E660" w14:textId="77777777" w:rsidR="00C13256" w:rsidRPr="003167FF" w:rsidRDefault="00C13256" w:rsidP="00796CBD">
            <w:pPr>
              <w:pStyle w:val="TAC"/>
              <w:rPr>
                <w:rFonts w:cs="Arial"/>
              </w:rPr>
            </w:pPr>
            <w:r w:rsidRPr="003167FF">
              <w:rPr>
                <w:rFonts w:cs="Arial"/>
              </w:rPr>
              <w:t>O</w:t>
            </w:r>
          </w:p>
          <w:p w14:paraId="2BA7ECA8"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EC591" w14:textId="77777777" w:rsidR="00C13256" w:rsidRPr="003167FF" w:rsidRDefault="00C13256" w:rsidP="00796CBD">
            <w:pPr>
              <w:pStyle w:val="TAL"/>
              <w:rPr>
                <w:rFonts w:cs="Arial"/>
              </w:rPr>
            </w:pPr>
            <w:r w:rsidRPr="003167FF">
              <w:rPr>
                <w:rFonts w:cs="Arial"/>
              </w:rPr>
              <w:t>List of VAL UEs whose QoS monitoring data is requested.</w:t>
            </w:r>
          </w:p>
        </w:tc>
      </w:tr>
      <w:tr w:rsidR="00C13256" w:rsidRPr="003167FF" w14:paraId="3B3E234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5B21507" w14:textId="77777777" w:rsidR="00C13256" w:rsidRPr="003167FF" w:rsidRDefault="00C13256" w:rsidP="00796CBD">
            <w:pPr>
              <w:pStyle w:val="TAL"/>
            </w:pPr>
            <w:r w:rsidRPr="003167FF">
              <w:t>VAL group ID</w:t>
            </w:r>
          </w:p>
          <w:p w14:paraId="5BDD8954" w14:textId="77777777" w:rsidR="00C13256" w:rsidRPr="003167FF" w:rsidRDefault="00C13256" w:rsidP="00796CBD">
            <w:pPr>
              <w:pStyle w:val="TAL"/>
            </w:pPr>
          </w:p>
        </w:tc>
        <w:tc>
          <w:tcPr>
            <w:tcW w:w="1440" w:type="dxa"/>
            <w:tcBorders>
              <w:top w:val="single" w:sz="4" w:space="0" w:color="000000"/>
              <w:left w:val="single" w:sz="4" w:space="0" w:color="000000"/>
              <w:bottom w:val="single" w:sz="4" w:space="0" w:color="000000"/>
            </w:tcBorders>
            <w:shd w:val="clear" w:color="auto" w:fill="auto"/>
          </w:tcPr>
          <w:p w14:paraId="5CEA48E9" w14:textId="77777777" w:rsidR="00C13256" w:rsidRPr="003167FF" w:rsidRDefault="00C13256" w:rsidP="00796CBD">
            <w:pPr>
              <w:pStyle w:val="TAC"/>
              <w:rPr>
                <w:rFonts w:cs="Arial"/>
              </w:rPr>
            </w:pPr>
            <w:r w:rsidRPr="003167FF">
              <w:rPr>
                <w:rFonts w:cs="Arial"/>
              </w:rPr>
              <w:t>O</w:t>
            </w:r>
          </w:p>
          <w:p w14:paraId="22FBF3FA"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B95C9" w14:textId="77777777" w:rsidR="00C13256" w:rsidRPr="003167FF" w:rsidRDefault="00C13256" w:rsidP="00796CBD">
            <w:pPr>
              <w:pStyle w:val="TAL"/>
              <w:rPr>
                <w:rFonts w:cs="Arial"/>
              </w:rPr>
            </w:pPr>
            <w:r w:rsidRPr="003167FF">
              <w:t>The group ID used for the VAL group for which QoS monitoring data is requested.</w:t>
            </w:r>
          </w:p>
        </w:tc>
      </w:tr>
      <w:tr w:rsidR="00C13256" w:rsidRPr="003167FF" w14:paraId="3D68E23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9DD0E4C" w14:textId="77777777" w:rsidR="00C13256" w:rsidRPr="003167FF" w:rsidRDefault="00C13256" w:rsidP="00796CBD">
            <w:pPr>
              <w:pStyle w:val="TAL"/>
            </w:pPr>
            <w:r w:rsidRPr="003167FF">
              <w:t>List of VAL stream IDs</w:t>
            </w:r>
          </w:p>
          <w:p w14:paraId="107A64D6" w14:textId="77777777" w:rsidR="00C13256" w:rsidRPr="003167FF" w:rsidRDefault="00C13256" w:rsidP="00796CBD">
            <w:pPr>
              <w:pStyle w:val="TAL"/>
            </w:pPr>
          </w:p>
        </w:tc>
        <w:tc>
          <w:tcPr>
            <w:tcW w:w="1440" w:type="dxa"/>
            <w:tcBorders>
              <w:top w:val="single" w:sz="4" w:space="0" w:color="000000"/>
              <w:left w:val="single" w:sz="4" w:space="0" w:color="000000"/>
              <w:bottom w:val="single" w:sz="4" w:space="0" w:color="000000"/>
            </w:tcBorders>
            <w:shd w:val="clear" w:color="auto" w:fill="auto"/>
          </w:tcPr>
          <w:p w14:paraId="427B1672" w14:textId="77777777" w:rsidR="00C13256" w:rsidRPr="003167FF" w:rsidRDefault="00C13256" w:rsidP="00796CBD">
            <w:pPr>
              <w:pStyle w:val="TAC"/>
              <w:rPr>
                <w:rFonts w:cs="Arial"/>
              </w:rPr>
            </w:pPr>
            <w:r w:rsidRPr="003167FF">
              <w:rPr>
                <w:rFonts w:cs="Arial"/>
              </w:rPr>
              <w:t>O</w:t>
            </w:r>
          </w:p>
          <w:p w14:paraId="0718EFCE"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463E3" w14:textId="77777777" w:rsidR="00C13256" w:rsidRPr="003167FF" w:rsidRDefault="00C13256" w:rsidP="00796CBD">
            <w:pPr>
              <w:pStyle w:val="TAL"/>
              <w:rPr>
                <w:rFonts w:cs="Arial"/>
              </w:rPr>
            </w:pPr>
            <w:r w:rsidRPr="003167FF">
              <w:rPr>
                <w:rFonts w:cs="Arial"/>
              </w:rPr>
              <w:t xml:space="preserve">List of VAL streams for which </w:t>
            </w:r>
            <w:r w:rsidRPr="003167FF">
              <w:t>QoS monitoring data is requested.</w:t>
            </w:r>
          </w:p>
        </w:tc>
      </w:tr>
      <w:tr w:rsidR="00C13256" w:rsidRPr="003167FF" w14:paraId="059068B8"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BBA4CC3" w14:textId="77777777" w:rsidR="00C13256" w:rsidRPr="003167FF" w:rsidRDefault="00C13256" w:rsidP="00796CBD">
            <w:pPr>
              <w:pStyle w:val="TAL"/>
              <w:rPr>
                <w:lang w:eastAsia="zh-CN"/>
              </w:rPr>
            </w:pPr>
            <w:r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351FC250"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E3914" w14:textId="77777777" w:rsidR="00C13256" w:rsidRPr="003167FF" w:rsidRDefault="00C13256" w:rsidP="00796CBD">
            <w:pPr>
              <w:pStyle w:val="TAL"/>
              <w:rPr>
                <w:rFonts w:cs="Arial"/>
                <w:lang w:eastAsia="zh-CN"/>
              </w:rPr>
            </w:pPr>
            <w:r w:rsidRPr="003167FF">
              <w:rPr>
                <w:rFonts w:cs="Arial"/>
                <w:lang w:eastAsia="zh-CN"/>
              </w:rPr>
              <w:t>It describes the requirements on the QoS measurements.</w:t>
            </w:r>
          </w:p>
        </w:tc>
      </w:tr>
      <w:tr w:rsidR="00C13256" w:rsidRPr="003167FF" w14:paraId="41E162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00E1404" w14:textId="77777777" w:rsidR="00C13256" w:rsidRPr="003167FF" w:rsidRDefault="00C13256" w:rsidP="00796CBD">
            <w:pPr>
              <w:pStyle w:val="TAL"/>
              <w:rPr>
                <w:lang w:eastAsia="zh-CN"/>
              </w:rPr>
            </w:pPr>
            <w:r w:rsidRPr="003167FF">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0722A7A3" w14:textId="77777777" w:rsidR="00C13256" w:rsidRPr="003167FF" w:rsidRDefault="00C13256" w:rsidP="00796CBD">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5C4F2" w14:textId="77777777" w:rsidR="00C13256" w:rsidRPr="003167FF" w:rsidRDefault="00C13256" w:rsidP="00796CBD">
            <w:pPr>
              <w:pStyle w:val="TAL"/>
              <w:rPr>
                <w:rFonts w:cs="Arial"/>
                <w:lang w:eastAsia="zh-CN"/>
              </w:rPr>
            </w:pPr>
            <w:r w:rsidRPr="003167FF">
              <w:rPr>
                <w:rFonts w:cs="Arial"/>
                <w:lang w:eastAsia="zh-CN"/>
              </w:rPr>
              <w:t xml:space="preserve">At least one of the following measurement </w:t>
            </w:r>
            <w:proofErr w:type="gramStart"/>
            <w:r w:rsidRPr="003167FF">
              <w:rPr>
                <w:rFonts w:cs="Arial"/>
                <w:lang w:eastAsia="zh-CN"/>
              </w:rPr>
              <w:t>index</w:t>
            </w:r>
            <w:proofErr w:type="gramEnd"/>
            <w:r w:rsidRPr="003167FF">
              <w:rPr>
                <w:rFonts w:cs="Arial"/>
                <w:lang w:eastAsia="zh-CN"/>
              </w:rPr>
              <w:t xml:space="preserve"> shall be provided.</w:t>
            </w:r>
          </w:p>
        </w:tc>
      </w:tr>
      <w:tr w:rsidR="00C13256" w:rsidRPr="003167FF" w14:paraId="266116F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E90EDAF" w14:textId="77777777" w:rsidR="00C13256" w:rsidRPr="003167FF" w:rsidRDefault="00C13256" w:rsidP="00796CBD">
            <w:pPr>
              <w:pStyle w:val="TAL"/>
              <w:rPr>
                <w:lang w:eastAsia="zh-CN"/>
              </w:rPr>
            </w:pPr>
            <w:r w:rsidRPr="003167FF">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8FB4BD0"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1A23" w14:textId="77777777" w:rsidR="00C13256" w:rsidRPr="003167FF" w:rsidRDefault="00C13256" w:rsidP="00796CBD">
            <w:pPr>
              <w:pStyle w:val="TAL"/>
              <w:rPr>
                <w:rFonts w:cs="Arial"/>
                <w:lang w:eastAsia="zh-CN"/>
              </w:rPr>
            </w:pPr>
            <w:r w:rsidRPr="003167FF">
              <w:rPr>
                <w:rFonts w:cs="Arial"/>
                <w:lang w:eastAsia="zh-CN"/>
              </w:rPr>
              <w:t>UL/DL/RT packet delay.</w:t>
            </w:r>
          </w:p>
          <w:p w14:paraId="152FBE08" w14:textId="77777777" w:rsidR="00C13256" w:rsidRPr="003167FF" w:rsidRDefault="00C13256" w:rsidP="00796CBD">
            <w:pPr>
              <w:pStyle w:val="TAL"/>
              <w:rPr>
                <w:rFonts w:cs="Arial"/>
                <w:lang w:eastAsia="zh-CN"/>
              </w:rPr>
            </w:pPr>
          </w:p>
          <w:p w14:paraId="639A028F" w14:textId="77777777" w:rsidR="00C13256" w:rsidRPr="003167FF" w:rsidRDefault="00C13256" w:rsidP="00796CBD">
            <w:pPr>
              <w:pStyle w:val="TAL"/>
              <w:rPr>
                <w:rFonts w:cs="Arial"/>
                <w:lang w:eastAsia="zh-CN"/>
              </w:rPr>
            </w:pPr>
            <w:r w:rsidRPr="003167FF">
              <w:rPr>
                <w:rFonts w:cs="Arial"/>
                <w:lang w:eastAsia="zh-CN"/>
              </w:rPr>
              <w:t>For VAL stream, the packet delay means measurement from a source UE to a target UE.</w:t>
            </w:r>
          </w:p>
        </w:tc>
      </w:tr>
      <w:tr w:rsidR="00C13256" w:rsidRPr="003167FF" w14:paraId="5F4D200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5BBEF74" w14:textId="77777777" w:rsidR="00C13256" w:rsidRPr="003167FF" w:rsidRDefault="00C13256" w:rsidP="00796CBD">
            <w:pPr>
              <w:pStyle w:val="TAL"/>
              <w:rPr>
                <w:lang w:eastAsia="zh-CN"/>
              </w:rPr>
            </w:pPr>
            <w:r w:rsidRPr="003167FF">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45DE2588"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2BDED" w14:textId="77777777" w:rsidR="00C13256" w:rsidRPr="003167FF" w:rsidRDefault="00C13256" w:rsidP="00796CBD">
            <w:pPr>
              <w:pStyle w:val="TAL"/>
              <w:rPr>
                <w:rFonts w:cs="Arial"/>
                <w:lang w:eastAsia="zh-CN"/>
              </w:rPr>
            </w:pPr>
            <w:r w:rsidRPr="003167FF">
              <w:rPr>
                <w:rFonts w:cs="Arial"/>
                <w:lang w:eastAsia="zh-CN"/>
              </w:rPr>
              <w:t>Average packet loss rate.</w:t>
            </w:r>
          </w:p>
        </w:tc>
      </w:tr>
      <w:tr w:rsidR="00C13256" w:rsidRPr="003167FF" w14:paraId="7513FDA7"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CD2EBB0" w14:textId="77777777" w:rsidR="00C13256" w:rsidRPr="003167FF" w:rsidRDefault="00C13256" w:rsidP="00796CBD">
            <w:pPr>
              <w:pStyle w:val="TAL"/>
              <w:rPr>
                <w:lang w:eastAsia="zh-CN"/>
              </w:rPr>
            </w:pPr>
            <w:r w:rsidRPr="003167FF">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2A8806D"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3A600" w14:textId="77777777" w:rsidR="00C13256" w:rsidRPr="003167FF" w:rsidRDefault="00C13256" w:rsidP="00796CBD">
            <w:pPr>
              <w:pStyle w:val="TAL"/>
              <w:rPr>
                <w:rFonts w:cs="Arial"/>
                <w:lang w:eastAsia="zh-CN"/>
              </w:rPr>
            </w:pPr>
            <w:r w:rsidRPr="003167FF">
              <w:rPr>
                <w:rFonts w:cs="Arial"/>
                <w:lang w:eastAsia="zh-CN"/>
              </w:rPr>
              <w:t>Average data rate and/or maximum data rate.</w:t>
            </w:r>
          </w:p>
        </w:tc>
      </w:tr>
      <w:tr w:rsidR="00C13256" w:rsidRPr="003167FF" w14:paraId="3ABD1B5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AF6DD97" w14:textId="77777777" w:rsidR="00C13256" w:rsidRPr="003167FF" w:rsidRDefault="00C13256" w:rsidP="00796CBD">
            <w:pPr>
              <w:pStyle w:val="TAL"/>
              <w:rPr>
                <w:lang w:eastAsia="zh-CN"/>
              </w:rPr>
            </w:pPr>
            <w:r w:rsidRPr="003167FF">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0B9FAF51"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57884" w14:textId="77777777" w:rsidR="00C13256" w:rsidRPr="003167FF" w:rsidRDefault="00C13256" w:rsidP="00796CBD">
            <w:pPr>
              <w:pStyle w:val="TAL"/>
              <w:rPr>
                <w:rFonts w:cs="Arial"/>
                <w:lang w:eastAsia="zh-CN"/>
              </w:rPr>
            </w:pPr>
            <w:r w:rsidRPr="003167FF">
              <w:rPr>
                <w:rFonts w:cs="Arial"/>
                <w:lang w:eastAsia="zh-CN"/>
              </w:rPr>
              <w:t>Average traffic volume for UL and/or DL</w:t>
            </w:r>
          </w:p>
        </w:tc>
      </w:tr>
      <w:tr w:rsidR="00C13256" w:rsidRPr="003167FF" w14:paraId="5ADB9A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3CFE6EE" w14:textId="77777777" w:rsidR="00C13256" w:rsidRPr="003167FF" w:rsidRDefault="00C13256" w:rsidP="00796CBD">
            <w:pPr>
              <w:pStyle w:val="TAL"/>
              <w:rPr>
                <w:lang w:eastAsia="zh-CN"/>
              </w:rPr>
            </w:pPr>
            <w:r w:rsidRPr="003167FF">
              <w:rPr>
                <w:lang w:eastAsia="zh-CN"/>
              </w:rPr>
              <w:t xml:space="preserve">&gt; measurement </w:t>
            </w:r>
            <w:proofErr w:type="gramStart"/>
            <w:r w:rsidRPr="003167FF">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59DADCA6"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FC23E" w14:textId="77777777" w:rsidR="00C13256" w:rsidRPr="003167FF" w:rsidRDefault="00C13256" w:rsidP="00796CBD">
            <w:pPr>
              <w:pStyle w:val="TAL"/>
              <w:rPr>
                <w:rFonts w:cs="Arial"/>
                <w:lang w:eastAsia="zh-CN"/>
              </w:rPr>
            </w:pPr>
            <w:r w:rsidRPr="003167FF">
              <w:rPr>
                <w:rFonts w:cs="Arial"/>
                <w:lang w:eastAsia="zh-CN"/>
              </w:rPr>
              <w:t xml:space="preserve">The measurement </w:t>
            </w:r>
            <w:proofErr w:type="gramStart"/>
            <w:r w:rsidRPr="003167FF">
              <w:rPr>
                <w:rFonts w:cs="Arial"/>
                <w:lang w:eastAsia="zh-CN"/>
              </w:rPr>
              <w:t>time period</w:t>
            </w:r>
            <w:proofErr w:type="gramEnd"/>
            <w:r w:rsidRPr="003167FF">
              <w:rPr>
                <w:rFonts w:cs="Arial"/>
                <w:lang w:eastAsia="zh-CN"/>
              </w:rPr>
              <w:t xml:space="preserve">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C13256" w:rsidRPr="003167FF" w14:paraId="110DF32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5C76DED" w14:textId="77777777" w:rsidR="00C13256" w:rsidRPr="003167FF" w:rsidRDefault="00C13256" w:rsidP="00796CBD">
            <w:pPr>
              <w:pStyle w:val="TAL"/>
              <w:rPr>
                <w:lang w:eastAsia="zh-CN"/>
              </w:rPr>
            </w:pPr>
            <w:r w:rsidRPr="003167FF">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3ED0DE5C"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F5147" w14:textId="77777777" w:rsidR="00C13256" w:rsidRPr="003167FF" w:rsidRDefault="00C13256" w:rsidP="00796CBD">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C13256" w:rsidRPr="003167FF" w14:paraId="7244433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F36CBDB" w14:textId="77777777" w:rsidR="00C13256" w:rsidRPr="003167FF" w:rsidRDefault="00C13256" w:rsidP="00796CBD">
            <w:pPr>
              <w:pStyle w:val="TAL"/>
              <w:rPr>
                <w:lang w:eastAsia="zh-CN"/>
              </w:rPr>
            </w:pPr>
            <w:r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54376779"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981C5" w14:textId="77777777" w:rsidR="00C13256" w:rsidRPr="003167FF" w:rsidRDefault="00C13256" w:rsidP="00796CBD">
            <w:pPr>
              <w:pStyle w:val="TAL"/>
              <w:rPr>
                <w:rFonts w:cs="Arial"/>
                <w:lang w:eastAsia="zh-CN"/>
              </w:rPr>
            </w:pPr>
            <w:r w:rsidRPr="003167FF">
              <w:rPr>
                <w:rFonts w:cs="Arial"/>
                <w:lang w:eastAsia="zh-CN"/>
              </w:rPr>
              <w:t>It describes the requirements for QoS monitoring reporting.</w:t>
            </w:r>
          </w:p>
        </w:tc>
      </w:tr>
      <w:tr w:rsidR="00C13256" w:rsidRPr="003167FF" w14:paraId="2F63107B"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FD3C7D6" w14:textId="77777777" w:rsidR="00C13256" w:rsidRPr="003167FF" w:rsidRDefault="00C13256" w:rsidP="00796CBD">
            <w:pPr>
              <w:pStyle w:val="TAL"/>
              <w:rPr>
                <w:rFonts w:cs="Arial"/>
                <w:lang w:eastAsia="zh-CN"/>
              </w:rPr>
            </w:pPr>
            <w:r w:rsidRPr="003167FF">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3AA62666"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BDFBD" w14:textId="77777777" w:rsidR="00C13256" w:rsidRPr="003167FF" w:rsidRDefault="00C13256" w:rsidP="00796CBD">
            <w:pPr>
              <w:pStyle w:val="TAL"/>
              <w:rPr>
                <w:rFonts w:cs="Arial"/>
                <w:lang w:eastAsia="zh-CN"/>
              </w:rPr>
            </w:pPr>
            <w:r w:rsidRPr="003167FF">
              <w:rPr>
                <w:rFonts w:cs="Arial"/>
                <w:lang w:eastAsia="zh-CN"/>
              </w:rPr>
              <w:t xml:space="preserve">It indicates the requested </w:t>
            </w:r>
            <w:r w:rsidRPr="003167FF">
              <w:rPr>
                <w:lang w:eastAsia="zh-CN"/>
              </w:rPr>
              <w:t xml:space="preserve">frequency of reporting. The reporting frequency may be </w:t>
            </w:r>
            <w:proofErr w:type="gramStart"/>
            <w:r w:rsidRPr="003167FF">
              <w:rPr>
                <w:lang w:eastAsia="zh-CN"/>
              </w:rPr>
              <w:t>periodic</w:t>
            </w:r>
            <w:proofErr w:type="gramEnd"/>
            <w:r w:rsidRPr="003167FF">
              <w:rPr>
                <w:lang w:eastAsia="zh-CN"/>
              </w:rPr>
              <w:t xml:space="preserve"> or event triggered (i.e. threshold reached). If absent in the request, default event triggered reporting is used.</w:t>
            </w:r>
          </w:p>
        </w:tc>
      </w:tr>
      <w:tr w:rsidR="00C13256" w:rsidRPr="003167FF" w14:paraId="304E4B6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67C08B7" w14:textId="77777777" w:rsidR="00C13256" w:rsidRPr="003167FF" w:rsidRDefault="00C13256" w:rsidP="00796CBD">
            <w:pPr>
              <w:pStyle w:val="TAL"/>
              <w:rPr>
                <w:lang w:eastAsia="zh-CN"/>
              </w:rPr>
            </w:pPr>
            <w:r w:rsidRPr="003167FF">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5F6719A3"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F7528" w14:textId="77777777" w:rsidR="00C13256" w:rsidRPr="003167FF" w:rsidRDefault="00C13256" w:rsidP="00796CBD">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C13256" w:rsidRPr="003167FF" w14:paraId="08C403A0"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6B0BB3D" w14:textId="77777777" w:rsidR="00C13256" w:rsidRPr="003167FF" w:rsidRDefault="00C13256" w:rsidP="00796CBD">
            <w:pPr>
              <w:pStyle w:val="TAL"/>
              <w:rPr>
                <w:lang w:eastAsia="zh-CN"/>
              </w:rPr>
            </w:pPr>
            <w:r w:rsidRPr="003167FF">
              <w:t>&gt; Threshold reaching direction</w:t>
            </w:r>
          </w:p>
        </w:tc>
        <w:tc>
          <w:tcPr>
            <w:tcW w:w="1440" w:type="dxa"/>
            <w:tcBorders>
              <w:top w:val="single" w:sz="4" w:space="0" w:color="000000"/>
              <w:left w:val="single" w:sz="4" w:space="0" w:color="000000"/>
              <w:bottom w:val="single" w:sz="4" w:space="0" w:color="000000"/>
            </w:tcBorders>
            <w:shd w:val="clear" w:color="auto" w:fill="auto"/>
          </w:tcPr>
          <w:p w14:paraId="050BEBCE" w14:textId="77777777" w:rsidR="00C13256" w:rsidRPr="003167FF" w:rsidRDefault="00C13256" w:rsidP="00796CBD">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1ECBE" w14:textId="77777777" w:rsidR="00C13256" w:rsidRPr="003167FF" w:rsidRDefault="00C13256" w:rsidP="00796CBD">
            <w:pPr>
              <w:pStyle w:val="TAL"/>
              <w:rPr>
                <w:rFonts w:cs="Arial"/>
                <w:lang w:eastAsia="zh-CN"/>
              </w:rPr>
            </w:pPr>
            <w:r w:rsidRPr="003167FF">
              <w:t>It indicates the reaching direction (</w:t>
            </w:r>
            <w:proofErr w:type="gramStart"/>
            <w:r w:rsidRPr="003167FF">
              <w:t>i.e.</w:t>
            </w:r>
            <w:proofErr w:type="gramEnd"/>
            <w:r w:rsidRPr="003167FF">
              <w:t xml:space="preserve"> ascending, descending or crossed) for the reporting threshold. It shall be provided if reporting threshold is present.</w:t>
            </w:r>
          </w:p>
        </w:tc>
      </w:tr>
      <w:tr w:rsidR="00C13256" w:rsidRPr="003167FF" w14:paraId="4A412AC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2CBD95B" w14:textId="77777777" w:rsidR="00C13256" w:rsidRPr="003167FF" w:rsidRDefault="00C13256" w:rsidP="00796CBD">
            <w:pPr>
              <w:pStyle w:val="TAL"/>
              <w:rPr>
                <w:lang w:eastAsia="zh-CN"/>
              </w:rPr>
            </w:pPr>
            <w:r w:rsidRPr="003167FF">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415E55CB"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E2F80" w14:textId="77777777" w:rsidR="00C13256" w:rsidRPr="003167FF" w:rsidRDefault="00C13256" w:rsidP="00796CBD">
            <w:pPr>
              <w:pStyle w:val="TAL"/>
              <w:rPr>
                <w:rFonts w:cs="Arial"/>
                <w:lang w:eastAsia="zh-CN"/>
              </w:rPr>
            </w:pPr>
            <w:r w:rsidRPr="003167FF">
              <w:rPr>
                <w:rFonts w:cs="Arial"/>
                <w:lang w:eastAsia="zh-CN"/>
              </w:rPr>
              <w:t xml:space="preserve">If the Frequency of reporting is periodic, the reporting periodicity shall be provided.  </w:t>
            </w:r>
          </w:p>
        </w:tc>
      </w:tr>
      <w:tr w:rsidR="00C13256" w:rsidRPr="003167FF" w14:paraId="0548EFB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112CFA3" w14:textId="77777777" w:rsidR="00C13256" w:rsidRPr="003167FF" w:rsidRDefault="00C13256" w:rsidP="00796CBD">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09B474AA"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C4611" w14:textId="77777777" w:rsidR="00C13256" w:rsidRPr="003167FF" w:rsidRDefault="00C13256" w:rsidP="00796CBD">
            <w:pPr>
              <w:pStyle w:val="TAL"/>
              <w:rPr>
                <w:rFonts w:cs="Arial"/>
                <w:lang w:eastAsia="zh-CN"/>
              </w:rPr>
            </w:pPr>
            <w:r w:rsidRPr="003167FF">
              <w:rPr>
                <w:rFonts w:cs="Arial"/>
                <w:lang w:eastAsia="zh-CN"/>
              </w:rPr>
              <w:t>It indicates when the reporting of QoS monitoring shall stop. It can be event triggered (</w:t>
            </w:r>
            <w:proofErr w:type="gramStart"/>
            <w:r w:rsidRPr="003167FF">
              <w:rPr>
                <w:rFonts w:cs="Arial"/>
                <w:lang w:eastAsia="zh-CN"/>
              </w:rPr>
              <w:t>i.e.</w:t>
            </w:r>
            <w:proofErr w:type="gramEnd"/>
            <w:r w:rsidRPr="003167FF">
              <w:rPr>
                <w:rFonts w:cs="Arial"/>
                <w:lang w:eastAsia="zh-CN"/>
              </w:rPr>
              <w:t xml:space="preserv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C13256" w:rsidRPr="003167FF" w14:paraId="06A0B7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A21FF59" w14:textId="77777777" w:rsidR="00C13256" w:rsidRPr="003167FF" w:rsidRDefault="00C13256" w:rsidP="00796CBD">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654DE36E" w14:textId="77777777" w:rsidR="00C13256" w:rsidRPr="003167FF" w:rsidRDefault="00C13256" w:rsidP="00796CBD">
            <w:pPr>
              <w:pStyle w:val="TAC"/>
              <w:rPr>
                <w:rFonts w:cs="Arial"/>
                <w:lang w:eastAsia="zh-CN"/>
              </w:rPr>
            </w:pPr>
            <w:r w:rsidRPr="003167FF">
              <w:rPr>
                <w:rFonts w:cs="Arial"/>
                <w:lang w:eastAsia="zh-CN"/>
              </w:rPr>
              <w:t>O</w:t>
            </w:r>
          </w:p>
          <w:p w14:paraId="781AD497" w14:textId="77777777" w:rsidR="00C13256" w:rsidRPr="003167FF" w:rsidRDefault="00C13256" w:rsidP="00796CBD">
            <w:pPr>
              <w:pStyle w:val="TAC"/>
              <w:rPr>
                <w:rFonts w:cs="Arial"/>
                <w:lang w:eastAsia="zh-CN"/>
              </w:rPr>
            </w:pPr>
            <w:r w:rsidRPr="003167FF">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A98B2" w14:textId="77777777" w:rsidR="00C13256" w:rsidRPr="003167FF" w:rsidRDefault="00C13256" w:rsidP="00796CBD">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C13256" w:rsidRPr="003167FF" w14:paraId="4401031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EB0B86E" w14:textId="77777777" w:rsidR="00C13256" w:rsidRPr="003167FF" w:rsidRDefault="00C13256" w:rsidP="00796CBD">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3CA04F38" w14:textId="77777777" w:rsidR="00C13256" w:rsidRPr="003167FF" w:rsidRDefault="00C13256" w:rsidP="00796CBD">
            <w:pPr>
              <w:pStyle w:val="TAC"/>
              <w:rPr>
                <w:rFonts w:cs="Arial"/>
                <w:lang w:eastAsia="zh-CN"/>
              </w:rPr>
            </w:pPr>
            <w:r w:rsidRPr="003167FF">
              <w:rPr>
                <w:rFonts w:cs="Arial"/>
                <w:lang w:eastAsia="zh-CN"/>
              </w:rPr>
              <w:t>O</w:t>
            </w:r>
          </w:p>
          <w:p w14:paraId="6D0BE976" w14:textId="77777777" w:rsidR="00C13256" w:rsidRPr="003167FF" w:rsidRDefault="00C13256" w:rsidP="00796CBD">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xml:space="preserve"> NOTE 2,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85710" w14:textId="77777777" w:rsidR="00C13256" w:rsidRPr="003167FF" w:rsidRDefault="00C13256" w:rsidP="00796CBD">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C13256" w:rsidRPr="003167FF" w14:paraId="121DD23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5E14493" w14:textId="77777777" w:rsidR="00C13256" w:rsidRPr="003167FF" w:rsidRDefault="00C13256" w:rsidP="00796CBD">
            <w:pPr>
              <w:pStyle w:val="TAL"/>
              <w:rPr>
                <w:lang w:eastAsia="zh-CN"/>
              </w:rPr>
            </w:pPr>
            <w:r w:rsidRPr="003167FF">
              <w:rPr>
                <w:lang w:eastAsia="zh-CN"/>
              </w:rPr>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5E10C1D2" w14:textId="77777777" w:rsidR="00C13256" w:rsidRPr="003167FF" w:rsidRDefault="00C13256" w:rsidP="00796CBD">
            <w:pPr>
              <w:pStyle w:val="TAC"/>
              <w:rPr>
                <w:rFonts w:cs="Arial"/>
                <w:lang w:eastAsia="zh-CN"/>
              </w:rPr>
            </w:pPr>
            <w:r w:rsidRPr="003167FF">
              <w:rPr>
                <w:rFonts w:cs="Arial"/>
                <w:lang w:eastAsia="zh-CN"/>
              </w:rPr>
              <w:t>O</w:t>
            </w:r>
          </w:p>
          <w:p w14:paraId="43E89065" w14:textId="77777777" w:rsidR="00C13256" w:rsidRPr="003167FF" w:rsidRDefault="00C13256" w:rsidP="00796CBD">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85D3D" w14:textId="77777777" w:rsidR="00C13256" w:rsidRPr="003167FF" w:rsidRDefault="00C13256" w:rsidP="00796CBD">
            <w:pPr>
              <w:pStyle w:val="TAL"/>
              <w:rPr>
                <w:rFonts w:cs="Arial"/>
                <w:lang w:eastAsia="zh-CN"/>
              </w:rPr>
            </w:pPr>
            <w:r w:rsidRPr="003167FF">
              <w:rPr>
                <w:rFonts w:cs="Arial"/>
                <w:lang w:eastAsia="zh-CN"/>
              </w:rPr>
              <w:t>It indicates threshold-based termination condition (</w:t>
            </w:r>
            <w:proofErr w:type="gramStart"/>
            <w:r w:rsidRPr="003167FF">
              <w:rPr>
                <w:rFonts w:cs="Arial"/>
                <w:lang w:eastAsia="zh-CN"/>
              </w:rPr>
              <w:t>e.g.</w:t>
            </w:r>
            <w:proofErr w:type="gramEnd"/>
            <w:r w:rsidRPr="003167FF">
              <w:rPr>
                <w:rFonts w:cs="Arial"/>
                <w:lang w:eastAsia="zh-CN"/>
              </w:rPr>
              <w:t xml:space="preserve"> all reached or any of them reached) if multiple measurement indexes are provided.</w:t>
            </w:r>
          </w:p>
        </w:tc>
      </w:tr>
      <w:tr w:rsidR="00C13256" w:rsidRPr="003167FF" w14:paraId="2EFC63F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D174947" w14:textId="77777777" w:rsidR="00C13256" w:rsidRPr="003167FF" w:rsidRDefault="00C13256" w:rsidP="00796CBD">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2162D77A" w14:textId="77777777" w:rsidR="00C13256" w:rsidRPr="003167FF" w:rsidRDefault="00C13256" w:rsidP="00796CBD">
            <w:pPr>
              <w:pStyle w:val="TAC"/>
              <w:rPr>
                <w:rFonts w:cs="Arial"/>
                <w:lang w:eastAsia="zh-CN"/>
              </w:rPr>
            </w:pPr>
            <w:r w:rsidRPr="003167FF">
              <w:rPr>
                <w:rFonts w:cs="Arial"/>
                <w:lang w:eastAsia="zh-CN"/>
              </w:rPr>
              <w:t>O</w:t>
            </w:r>
          </w:p>
          <w:p w14:paraId="67F11D03" w14:textId="77777777" w:rsidR="00C13256" w:rsidRPr="003167FF" w:rsidRDefault="00C13256" w:rsidP="00796CBD">
            <w:pPr>
              <w:pStyle w:val="TAC"/>
              <w:rPr>
                <w:rFonts w:cs="Arial"/>
                <w:lang w:eastAsia="zh-CN"/>
              </w:rPr>
            </w:pPr>
            <w:r w:rsidRPr="003167FF">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2F70D" w14:textId="77777777" w:rsidR="00C13256" w:rsidRPr="003167FF" w:rsidRDefault="00C13256" w:rsidP="00796CBD">
            <w:pPr>
              <w:pStyle w:val="TAL"/>
              <w:rPr>
                <w:rFonts w:cs="Arial"/>
                <w:lang w:eastAsia="zh-CN"/>
              </w:rPr>
            </w:pPr>
            <w:r w:rsidRPr="003167FF">
              <w:rPr>
                <w:rFonts w:cs="Arial"/>
                <w:lang w:eastAsia="zh-CN"/>
              </w:rPr>
              <w:t xml:space="preserve">It indicates the reporting </w:t>
            </w:r>
            <w:proofErr w:type="gramStart"/>
            <w:r w:rsidRPr="003167FF">
              <w:rPr>
                <w:rFonts w:cs="Arial"/>
                <w:lang w:eastAsia="zh-CN"/>
              </w:rPr>
              <w:t>duration,</w:t>
            </w:r>
            <w:proofErr w:type="gramEnd"/>
            <w:r w:rsidRPr="003167FF">
              <w:rPr>
                <w:rFonts w:cs="Arial"/>
                <w:lang w:eastAsia="zh-CN"/>
              </w:rPr>
              <w:t xml:space="preserve"> it shall be provided when Termination of reporting is set to duration expiration.</w:t>
            </w:r>
          </w:p>
        </w:tc>
      </w:tr>
      <w:tr w:rsidR="00C13256" w:rsidRPr="003167FF" w14:paraId="2ED527C3"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940E6B" w14:textId="77777777" w:rsidR="00C13256" w:rsidRPr="003167FF" w:rsidRDefault="00C13256" w:rsidP="00796CBD">
            <w:pPr>
              <w:pStyle w:val="TAN"/>
              <w:rPr>
                <w:lang w:eastAsia="zh-CN"/>
              </w:rPr>
            </w:pPr>
            <w:r w:rsidRPr="003167FF">
              <w:rPr>
                <w:lang w:eastAsia="zh-CN"/>
              </w:rPr>
              <w:lastRenderedPageBreak/>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F9D2E0" w14:textId="77777777" w:rsidR="00C13256" w:rsidRPr="003167FF" w:rsidRDefault="00C13256" w:rsidP="00796CBD">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681B9119" w14:textId="3925292C" w:rsidR="00C13256" w:rsidRPr="003167FF" w:rsidRDefault="00C13256" w:rsidP="00796CBD">
            <w:pPr>
              <w:pStyle w:val="TAN"/>
              <w:rPr>
                <w:lang w:eastAsia="zh-CN"/>
              </w:rPr>
            </w:pPr>
            <w:r w:rsidRPr="003167FF">
              <w:rPr>
                <w:lang w:eastAsia="zh-CN"/>
              </w:rPr>
              <w:t>NOTE 3:</w:t>
            </w:r>
            <w:r w:rsidRPr="003167FF">
              <w:rPr>
                <w:lang w:eastAsia="zh-CN"/>
              </w:rPr>
              <w:tab/>
            </w:r>
            <w:ins w:id="14" w:author="[Ericsson] Wenliang Xu SA6#59" w:date="2024-01-10T20:53:00Z">
              <w:r>
                <w:rPr>
                  <w:lang w:eastAsia="zh-CN"/>
                </w:rPr>
                <w:t>If provided, only</w:t>
              </w:r>
            </w:ins>
            <w:del w:id="15" w:author="[Ericsson] Wenliang Xu SA6#59" w:date="2024-01-10T20:53:00Z">
              <w:r w:rsidRPr="003167FF" w:rsidDel="00C13256">
                <w:rPr>
                  <w:lang w:eastAsia="zh-CN"/>
                </w:rPr>
                <w:delText>Only</w:delText>
              </w:r>
            </w:del>
            <w:r w:rsidRPr="003167FF">
              <w:rPr>
                <w:lang w:eastAsia="zh-CN"/>
              </w:rPr>
              <w:t xml:space="preserve"> one of these information elements </w:t>
            </w:r>
            <w:ins w:id="16" w:author="[Ericsson] Wenliang Xu SA6#59" w:date="2024-01-10T20:53:00Z">
              <w:r>
                <w:rPr>
                  <w:lang w:eastAsia="zh-CN"/>
                </w:rPr>
                <w:t>shall</w:t>
              </w:r>
            </w:ins>
            <w:del w:id="17" w:author="[Ericsson] Wenliang Xu SA6#59" w:date="2024-01-10T20:53:00Z">
              <w:r w:rsidRPr="003167FF" w:rsidDel="00C13256">
                <w:rPr>
                  <w:lang w:eastAsia="zh-CN"/>
                </w:rPr>
                <w:delText>may</w:delText>
              </w:r>
            </w:del>
            <w:r w:rsidRPr="003167FF">
              <w:rPr>
                <w:lang w:eastAsia="zh-CN"/>
              </w:rPr>
              <w:t xml:space="preserve"> be present.</w:t>
            </w:r>
          </w:p>
          <w:p w14:paraId="049A4EFE" w14:textId="77777777" w:rsidR="00C13256" w:rsidRPr="003167FF" w:rsidRDefault="00C13256" w:rsidP="00796CBD">
            <w:pPr>
              <w:pStyle w:val="TAN"/>
              <w:rPr>
                <w:rFonts w:cs="Arial"/>
                <w:lang w:eastAsia="zh-CN"/>
              </w:rPr>
            </w:pPr>
            <w:r w:rsidRPr="003167FF">
              <w:rPr>
                <w:lang w:eastAsia="zh-CN"/>
              </w:rPr>
              <w:t>NOTE 4:</w:t>
            </w:r>
            <w:r w:rsidRPr="003167FF">
              <w:tab/>
              <w:t xml:space="preserve">When used by the </w:t>
            </w:r>
            <w:proofErr w:type="spellStart"/>
            <w:r w:rsidRPr="003167FF">
              <w:t>Update_Unicast_QoS_Monitoring_Subscription</w:t>
            </w:r>
            <w:proofErr w:type="spellEnd"/>
            <w:r w:rsidRPr="003167FF">
              <w:t xml:space="preserve"> operation, the same information element with identical content shall be present as in the associated </w:t>
            </w:r>
            <w:proofErr w:type="spellStart"/>
            <w:r w:rsidRPr="003167FF">
              <w:t>Subscribe_Unicast_QoS_Monitoring</w:t>
            </w:r>
            <w:proofErr w:type="spellEnd"/>
            <w:r w:rsidRPr="003167FF">
              <w:t xml:space="preserve"> operation.</w:t>
            </w:r>
          </w:p>
        </w:tc>
      </w:tr>
    </w:tbl>
    <w:p w14:paraId="1E513662" w14:textId="77777777" w:rsidR="00734D55" w:rsidRDefault="00734D55" w:rsidP="00446188"/>
    <w:bookmarkEnd w:id="9"/>
    <w:bookmarkEnd w:id="10"/>
    <w:bookmarkEnd w:id="11"/>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1A2A"/>
    <w:rsid w:val="000A6394"/>
    <w:rsid w:val="000B7FED"/>
    <w:rsid w:val="000C038A"/>
    <w:rsid w:val="000C6598"/>
    <w:rsid w:val="000D44B3"/>
    <w:rsid w:val="000D4BE4"/>
    <w:rsid w:val="000D5381"/>
    <w:rsid w:val="000E7ADE"/>
    <w:rsid w:val="00123F37"/>
    <w:rsid w:val="00145AEC"/>
    <w:rsid w:val="00145D43"/>
    <w:rsid w:val="00187023"/>
    <w:rsid w:val="00192C46"/>
    <w:rsid w:val="001A0339"/>
    <w:rsid w:val="001A08B3"/>
    <w:rsid w:val="001A7B60"/>
    <w:rsid w:val="001B52F0"/>
    <w:rsid w:val="001B7A65"/>
    <w:rsid w:val="001D43C5"/>
    <w:rsid w:val="001E41F3"/>
    <w:rsid w:val="001F5D1E"/>
    <w:rsid w:val="001F6DFB"/>
    <w:rsid w:val="00204DF5"/>
    <w:rsid w:val="00211D08"/>
    <w:rsid w:val="00230DB1"/>
    <w:rsid w:val="002578AA"/>
    <w:rsid w:val="0026004D"/>
    <w:rsid w:val="002640DD"/>
    <w:rsid w:val="00275D12"/>
    <w:rsid w:val="00280AAE"/>
    <w:rsid w:val="00284FEB"/>
    <w:rsid w:val="002860C4"/>
    <w:rsid w:val="0028699E"/>
    <w:rsid w:val="002B3563"/>
    <w:rsid w:val="002B5741"/>
    <w:rsid w:val="002C2D03"/>
    <w:rsid w:val="002E472E"/>
    <w:rsid w:val="00305409"/>
    <w:rsid w:val="00321CCD"/>
    <w:rsid w:val="003609EF"/>
    <w:rsid w:val="0036231A"/>
    <w:rsid w:val="00374DD4"/>
    <w:rsid w:val="003D2D06"/>
    <w:rsid w:val="003E1A36"/>
    <w:rsid w:val="00407120"/>
    <w:rsid w:val="00410371"/>
    <w:rsid w:val="004242F1"/>
    <w:rsid w:val="004244DD"/>
    <w:rsid w:val="00437C2D"/>
    <w:rsid w:val="00446188"/>
    <w:rsid w:val="00471B6D"/>
    <w:rsid w:val="004B75B7"/>
    <w:rsid w:val="004F3453"/>
    <w:rsid w:val="004F59B3"/>
    <w:rsid w:val="00501E61"/>
    <w:rsid w:val="005141D9"/>
    <w:rsid w:val="0051580D"/>
    <w:rsid w:val="00521720"/>
    <w:rsid w:val="005324D6"/>
    <w:rsid w:val="00547111"/>
    <w:rsid w:val="00592D74"/>
    <w:rsid w:val="005D2AAF"/>
    <w:rsid w:val="005E2C44"/>
    <w:rsid w:val="00621188"/>
    <w:rsid w:val="00623543"/>
    <w:rsid w:val="006257ED"/>
    <w:rsid w:val="0062613B"/>
    <w:rsid w:val="00635FC0"/>
    <w:rsid w:val="00653DE4"/>
    <w:rsid w:val="00665C47"/>
    <w:rsid w:val="0068019D"/>
    <w:rsid w:val="00695808"/>
    <w:rsid w:val="006A60B0"/>
    <w:rsid w:val="006B3183"/>
    <w:rsid w:val="006B46FB"/>
    <w:rsid w:val="006E21FB"/>
    <w:rsid w:val="006F1EA3"/>
    <w:rsid w:val="006F28E2"/>
    <w:rsid w:val="006F60B4"/>
    <w:rsid w:val="0071102C"/>
    <w:rsid w:val="00734D55"/>
    <w:rsid w:val="00785BA6"/>
    <w:rsid w:val="007912B3"/>
    <w:rsid w:val="00792342"/>
    <w:rsid w:val="007977A8"/>
    <w:rsid w:val="007B512A"/>
    <w:rsid w:val="007C2097"/>
    <w:rsid w:val="007C3FF8"/>
    <w:rsid w:val="007D69AE"/>
    <w:rsid w:val="007D6A07"/>
    <w:rsid w:val="007F7259"/>
    <w:rsid w:val="008040A8"/>
    <w:rsid w:val="0081498A"/>
    <w:rsid w:val="008279FA"/>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48DE"/>
    <w:rsid w:val="00921E3D"/>
    <w:rsid w:val="0093453B"/>
    <w:rsid w:val="00941E30"/>
    <w:rsid w:val="00962126"/>
    <w:rsid w:val="009626E3"/>
    <w:rsid w:val="00972EB9"/>
    <w:rsid w:val="009777D9"/>
    <w:rsid w:val="00991B88"/>
    <w:rsid w:val="009A5753"/>
    <w:rsid w:val="009A5795"/>
    <w:rsid w:val="009A579D"/>
    <w:rsid w:val="009C251E"/>
    <w:rsid w:val="009E3297"/>
    <w:rsid w:val="009F734F"/>
    <w:rsid w:val="00A16496"/>
    <w:rsid w:val="00A246B6"/>
    <w:rsid w:val="00A26986"/>
    <w:rsid w:val="00A47E70"/>
    <w:rsid w:val="00A50CF0"/>
    <w:rsid w:val="00A71094"/>
    <w:rsid w:val="00A75916"/>
    <w:rsid w:val="00A7671C"/>
    <w:rsid w:val="00AA2CBC"/>
    <w:rsid w:val="00AC5820"/>
    <w:rsid w:val="00AD1CD8"/>
    <w:rsid w:val="00AD1F8F"/>
    <w:rsid w:val="00AF50F6"/>
    <w:rsid w:val="00AF6A97"/>
    <w:rsid w:val="00B066AA"/>
    <w:rsid w:val="00B141E5"/>
    <w:rsid w:val="00B258BB"/>
    <w:rsid w:val="00B4478E"/>
    <w:rsid w:val="00B5141E"/>
    <w:rsid w:val="00B543CE"/>
    <w:rsid w:val="00B67B97"/>
    <w:rsid w:val="00B734A4"/>
    <w:rsid w:val="00B968C8"/>
    <w:rsid w:val="00BA3EC5"/>
    <w:rsid w:val="00BA51D9"/>
    <w:rsid w:val="00BB5DFC"/>
    <w:rsid w:val="00BD01CD"/>
    <w:rsid w:val="00BD279D"/>
    <w:rsid w:val="00BD6BB8"/>
    <w:rsid w:val="00BE4387"/>
    <w:rsid w:val="00C13256"/>
    <w:rsid w:val="00C353AB"/>
    <w:rsid w:val="00C50125"/>
    <w:rsid w:val="00C56170"/>
    <w:rsid w:val="00C66BA2"/>
    <w:rsid w:val="00C77FAA"/>
    <w:rsid w:val="00C870F6"/>
    <w:rsid w:val="00C87384"/>
    <w:rsid w:val="00C94F86"/>
    <w:rsid w:val="00C95985"/>
    <w:rsid w:val="00CC5026"/>
    <w:rsid w:val="00CC68D0"/>
    <w:rsid w:val="00CD2F34"/>
    <w:rsid w:val="00CF3326"/>
    <w:rsid w:val="00D03F9A"/>
    <w:rsid w:val="00D05FAC"/>
    <w:rsid w:val="00D06D51"/>
    <w:rsid w:val="00D12F3C"/>
    <w:rsid w:val="00D2001F"/>
    <w:rsid w:val="00D202FA"/>
    <w:rsid w:val="00D2223C"/>
    <w:rsid w:val="00D24991"/>
    <w:rsid w:val="00D264E4"/>
    <w:rsid w:val="00D50255"/>
    <w:rsid w:val="00D66520"/>
    <w:rsid w:val="00D84AE9"/>
    <w:rsid w:val="00D96CE0"/>
    <w:rsid w:val="00DE24F9"/>
    <w:rsid w:val="00DE34CF"/>
    <w:rsid w:val="00DE5E92"/>
    <w:rsid w:val="00DE7D70"/>
    <w:rsid w:val="00DF73E3"/>
    <w:rsid w:val="00E04FBF"/>
    <w:rsid w:val="00E1320C"/>
    <w:rsid w:val="00E13F3D"/>
    <w:rsid w:val="00E17B89"/>
    <w:rsid w:val="00E34898"/>
    <w:rsid w:val="00E4063B"/>
    <w:rsid w:val="00E54524"/>
    <w:rsid w:val="00E71E8C"/>
    <w:rsid w:val="00E81077"/>
    <w:rsid w:val="00E81891"/>
    <w:rsid w:val="00E8593A"/>
    <w:rsid w:val="00EB09B7"/>
    <w:rsid w:val="00EB1DF3"/>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 w:type="paragraph" w:customStyle="1" w:styleId="toprow">
    <w:name w:val="top row"/>
    <w:basedOn w:val="TAH"/>
    <w:link w:val="toprowChar"/>
    <w:qFormat/>
    <w:rsid w:val="00321CCD"/>
    <w:rPr>
      <w:rFonts w:eastAsia="SimSun"/>
      <w:lang w:eastAsia="x-none"/>
    </w:rPr>
  </w:style>
  <w:style w:type="paragraph" w:customStyle="1" w:styleId="tablecontent">
    <w:name w:val="table content"/>
    <w:basedOn w:val="TAL"/>
    <w:link w:val="tablecontentChar"/>
    <w:qFormat/>
    <w:rsid w:val="00321CCD"/>
    <w:rPr>
      <w:rFonts w:eastAsia="SimSun"/>
      <w:lang w:eastAsia="x-none"/>
    </w:rPr>
  </w:style>
  <w:style w:type="character" w:customStyle="1" w:styleId="toprowChar">
    <w:name w:val="top row Char"/>
    <w:link w:val="toprow"/>
    <w:rsid w:val="00321CCD"/>
    <w:rPr>
      <w:rFonts w:ascii="Arial" w:eastAsia="SimSun" w:hAnsi="Arial"/>
      <w:b/>
      <w:sz w:val="18"/>
      <w:lang w:val="en-GB" w:eastAsia="x-none"/>
    </w:rPr>
  </w:style>
  <w:style w:type="character" w:customStyle="1" w:styleId="tablecontentChar">
    <w:name w:val="table content Char"/>
    <w:link w:val="tablecontent"/>
    <w:rsid w:val="00321CCD"/>
    <w:rPr>
      <w:rFonts w:ascii="Arial" w:eastAsia="SimSun" w:hAnsi="Arial"/>
      <w:sz w:val="18"/>
      <w:lang w:val="en-GB" w:eastAsia="x-none"/>
    </w:rPr>
  </w:style>
  <w:style w:type="character" w:customStyle="1" w:styleId="TANChar">
    <w:name w:val="TAN Char"/>
    <w:link w:val="TAN"/>
    <w:qFormat/>
    <w:rsid w:val="00321C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52</cp:revision>
  <cp:lastPrinted>1899-12-31T23:00:00Z</cp:lastPrinted>
  <dcterms:created xsi:type="dcterms:W3CDTF">2024-01-09T13:02:00Z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